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149396F0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597">
        <w:fldChar w:fldCharType="begin"/>
      </w:r>
      <w:r w:rsidR="004F1597">
        <w:instrText xml:space="preserve"> DOCPROPERTY  TSG/WGRef  \* MERGEFORMAT </w:instrText>
      </w:r>
      <w:r w:rsidR="004F1597">
        <w:fldChar w:fldCharType="separate"/>
      </w:r>
      <w:r>
        <w:rPr>
          <w:b/>
          <w:noProof/>
          <w:sz w:val="24"/>
        </w:rPr>
        <w:t>SA5</w:t>
      </w:r>
      <w:r w:rsidR="004F15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1597">
        <w:fldChar w:fldCharType="begin"/>
      </w:r>
      <w:r w:rsidR="004F1597">
        <w:instrText xml:space="preserve"> DOCPROPERTY  MtgSeq  \* MERGEFORMAT </w:instrText>
      </w:r>
      <w:r w:rsidR="004F1597">
        <w:fldChar w:fldCharType="separate"/>
      </w:r>
      <w:r>
        <w:rPr>
          <w:b/>
          <w:noProof/>
          <w:sz w:val="24"/>
        </w:rPr>
        <w:t>13</w:t>
      </w:r>
      <w:r w:rsidR="00CD7955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4F159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F1597">
        <w:fldChar w:fldCharType="begin"/>
      </w:r>
      <w:r w:rsidR="004F1597">
        <w:instrText xml:space="preserve"> DOCPROPERTY  Tdoc#  \* MERGEFORMAT </w:instrText>
      </w:r>
      <w:r w:rsidR="004F1597">
        <w:fldChar w:fldCharType="separate"/>
      </w:r>
      <w:r>
        <w:rPr>
          <w:b/>
          <w:i/>
          <w:noProof/>
          <w:sz w:val="28"/>
        </w:rPr>
        <w:t>S5-20</w:t>
      </w:r>
      <w:r w:rsidR="00F076D4">
        <w:rPr>
          <w:b/>
          <w:i/>
          <w:noProof/>
          <w:sz w:val="28"/>
        </w:rPr>
        <w:t>3</w:t>
      </w:r>
      <w:r w:rsidR="004F1597">
        <w:rPr>
          <w:b/>
          <w:i/>
          <w:noProof/>
          <w:sz w:val="28"/>
        </w:rPr>
        <w:fldChar w:fldCharType="end"/>
      </w:r>
      <w:r w:rsidR="00834617">
        <w:rPr>
          <w:b/>
          <w:i/>
          <w:noProof/>
          <w:sz w:val="28"/>
        </w:rPr>
        <w:t>055</w:t>
      </w:r>
    </w:p>
    <w:p w14:paraId="3EAE7C69" w14:textId="77777777" w:rsidR="00CD7955" w:rsidRPr="00DE132E" w:rsidRDefault="00CD7955" w:rsidP="00CD7955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0E6C9F62" w:rsidR="005C4367" w:rsidRPr="00410371" w:rsidRDefault="00834617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D05BB83" w:rsidR="005C4367" w:rsidRPr="00410371" w:rsidRDefault="00F076D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1E8CA160" w:rsidR="005C4367" w:rsidRDefault="00DD3563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5F3F682E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D048C0F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 xml:space="preserve">KPIs on integrated uplink delay in </w:t>
            </w:r>
            <w:r w:rsidR="00436274">
              <w:rPr>
                <w:noProof/>
              </w:rPr>
              <w:t>NG-</w:t>
            </w:r>
            <w:r w:rsidR="00F076D4">
              <w:rPr>
                <w:noProof/>
              </w:rPr>
              <w:t>RAN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303E1110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DD3563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</w:t>
            </w:r>
            <w:r w:rsidR="00DD3563">
              <w:rPr>
                <w:noProof/>
              </w:rPr>
              <w:t>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31A974F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>KPI</w:t>
            </w:r>
            <w:r w:rsidR="0043627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integrated</w:t>
            </w:r>
            <w:r>
              <w:rPr>
                <w:lang w:eastAsia="zh-CN"/>
              </w:rPr>
              <w:t xml:space="preserve"> </w:t>
            </w:r>
            <w:r w:rsidR="00332602">
              <w:rPr>
                <w:lang w:eastAsia="zh-CN"/>
              </w:rPr>
              <w:t>DL</w:t>
            </w:r>
            <w:r w:rsidRPr="007B5BA0">
              <w:rPr>
                <w:noProof/>
                <w:lang w:eastAsia="ja-JP"/>
              </w:rPr>
              <w:t xml:space="preserve"> packet delay </w:t>
            </w:r>
            <w:r>
              <w:rPr>
                <w:noProof/>
                <w:lang w:eastAsia="ja-JP"/>
              </w:rPr>
              <w:t>in NG-RAN is missing in TS 28.554.</w:t>
            </w:r>
            <w:r w:rsidR="00436274">
              <w:rPr>
                <w:noProof/>
                <w:lang w:eastAsia="ja-JP"/>
              </w:rPr>
              <w:t xml:space="preserve"> The integrated </w:t>
            </w:r>
            <w:r w:rsidR="00332602">
              <w:rPr>
                <w:noProof/>
                <w:lang w:eastAsia="ja-JP"/>
              </w:rPr>
              <w:t>DL</w:t>
            </w:r>
            <w:r w:rsidR="00436274">
              <w:rPr>
                <w:noProof/>
                <w:lang w:eastAsia="ja-JP"/>
              </w:rPr>
              <w:t xml:space="preserve"> packet delay contributes the significant part of the e2e delay for 5G network, therefore the performance of the integrated </w:t>
            </w:r>
            <w:r w:rsidR="00332602">
              <w:rPr>
                <w:noProof/>
                <w:lang w:eastAsia="ja-JP"/>
              </w:rPr>
              <w:t>DL</w:t>
            </w:r>
            <w:r w:rsidR="00436274">
              <w:rPr>
                <w:noProof/>
                <w:lang w:eastAsia="ja-JP"/>
              </w:rPr>
              <w:t xml:space="preserve"> packet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3C7A466B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the KPIs on integrated </w:t>
            </w:r>
            <w:r w:rsidR="00332602">
              <w:rPr>
                <w:lang w:eastAsia="zh-CN"/>
              </w:rPr>
              <w:t>DL</w:t>
            </w:r>
            <w:r w:rsidRPr="007B5BA0">
              <w:rPr>
                <w:noProof/>
                <w:lang w:eastAsia="ja-JP"/>
              </w:rPr>
              <w:t xml:space="preserve"> packet delay </w:t>
            </w:r>
            <w:r>
              <w:rPr>
                <w:noProof/>
                <w:lang w:eastAsia="ja-JP"/>
              </w:rPr>
              <w:t>in NG-RAN.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3AC15DB4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32602">
              <w:rPr>
                <w:noProof/>
              </w:rPr>
              <w:t>DL</w:t>
            </w:r>
            <w:r>
              <w:rPr>
                <w:noProof/>
              </w:rPr>
              <w:t xml:space="preserve"> packet delay performance in NG-RAN cannot be monitored.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AD04522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1105D1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9EB4FB0" w14:textId="7BC569DF" w:rsidR="001A6B84" w:rsidRDefault="001A6B84" w:rsidP="001A6B84">
      <w:pPr>
        <w:pStyle w:val="Heading4"/>
        <w:rPr>
          <w:ins w:id="2" w:author="Intel - SA5#130e" w:date="2020-05-14T15:17:00Z"/>
        </w:rPr>
      </w:pPr>
      <w:bookmarkStart w:id="3" w:name="_Toc10625909"/>
      <w:bookmarkStart w:id="4" w:name="_Toc10625906"/>
      <w:bookmarkStart w:id="5" w:name="_Toc20141986"/>
      <w:bookmarkStart w:id="6" w:name="_Toc27476477"/>
      <w:bookmarkEnd w:id="0"/>
      <w:bookmarkEnd w:id="1"/>
      <w:ins w:id="7" w:author="Intel - SA5#130e" w:date="2020-05-14T15:17:00Z">
        <w:r w:rsidRPr="00280A38">
          <w:t>6.3.1.</w:t>
        </w:r>
        <w:r>
          <w:t>x</w:t>
        </w:r>
        <w:r w:rsidRPr="00280A38">
          <w:tab/>
          <w:t xml:space="preserve">Integrated </w:t>
        </w:r>
        <w:r>
          <w:t>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bookmarkStart w:id="8" w:name="_GoBack"/>
        <w:bookmarkEnd w:id="5"/>
        <w:bookmarkEnd w:id="6"/>
        <w:bookmarkEnd w:id="8"/>
      </w:ins>
    </w:p>
    <w:p w14:paraId="735CD206" w14:textId="77777777" w:rsidR="001A6B84" w:rsidRPr="00A005B5" w:rsidRDefault="001A6B84" w:rsidP="001A6B84">
      <w:pPr>
        <w:pStyle w:val="Heading5"/>
        <w:rPr>
          <w:ins w:id="9" w:author="Intel - SA5#130e" w:date="2020-05-14T15:17:00Z"/>
        </w:rPr>
      </w:pPr>
      <w:bookmarkStart w:id="10" w:name="_Toc20132325"/>
      <w:bookmarkStart w:id="11" w:name="_Toc27473374"/>
      <w:bookmarkStart w:id="12" w:name="_Toc35956045"/>
      <w:ins w:id="13" w:author="Intel - SA5#130e" w:date="2020-05-14T15:17:00Z">
        <w:r w:rsidRPr="00280A38">
          <w:t>6.3.1.</w:t>
        </w:r>
        <w:r>
          <w:t>x</w:t>
        </w:r>
        <w:r w:rsidRPr="00A005B5">
          <w:t>.1</w:t>
        </w:r>
        <w:r w:rsidRPr="00A005B5">
          <w:tab/>
        </w:r>
        <w:bookmarkEnd w:id="10"/>
        <w:bookmarkEnd w:id="11"/>
        <w:bookmarkEnd w:id="12"/>
        <w:r w:rsidRPr="00280A38">
          <w:t xml:space="preserve">Integrated </w:t>
        </w:r>
        <w:r>
          <w:t>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r>
          <w:t xml:space="preserve"> for a sub-network</w:t>
        </w:r>
      </w:ins>
    </w:p>
    <w:p w14:paraId="4AF22E22" w14:textId="77777777" w:rsidR="001A6B84" w:rsidRPr="00280A38" w:rsidRDefault="001A6B84" w:rsidP="001A6B84">
      <w:pPr>
        <w:pStyle w:val="B1"/>
        <w:rPr>
          <w:ins w:id="14" w:author="Intel - SA5#130e" w:date="2020-05-14T15:17:00Z"/>
          <w:lang w:eastAsia="zh-CN"/>
        </w:rPr>
      </w:pPr>
      <w:ins w:id="15" w:author="Intel - SA5#130e" w:date="2020-05-14T15:1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DelayDlIntNgranSNw</w:t>
        </w:r>
        <w:proofErr w:type="spellEnd"/>
        <w:r>
          <w:rPr>
            <w:lang w:eastAsia="zh-CN"/>
          </w:rPr>
          <w:t>.</w:t>
        </w:r>
      </w:ins>
    </w:p>
    <w:p w14:paraId="47E0B53A" w14:textId="77777777" w:rsidR="001A6B84" w:rsidRDefault="001A6B84" w:rsidP="001A6B84">
      <w:pPr>
        <w:pStyle w:val="B1"/>
        <w:rPr>
          <w:ins w:id="16" w:author="Intel - SA5#130e" w:date="2020-05-14T15:17:00Z"/>
          <w:lang w:eastAsia="zh-CN"/>
        </w:rPr>
      </w:pPr>
      <w:ins w:id="17" w:author="Intel - SA5#130e" w:date="2020-05-14T15:17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</w:r>
        <w:bookmarkStart w:id="18" w:name="_Hlk37170497"/>
        <w:r w:rsidRPr="008C42EB">
          <w:rPr>
            <w:lang w:eastAsia="zh-CN"/>
          </w:rPr>
          <w:t xml:space="preserve">This KPI describes the average </w:t>
        </w:r>
        <w:r>
          <w:rPr>
            <w:lang w:eastAsia="zh-CN"/>
          </w:rPr>
          <w:t xml:space="preserve">DL </w:t>
        </w:r>
        <w:r w:rsidRPr="008C42EB">
          <w:rPr>
            <w:lang w:eastAsia="zh-CN"/>
          </w:rPr>
          <w:t xml:space="preserve">packet delay through the </w:t>
        </w:r>
        <w:r>
          <w:rPr>
            <w:lang w:eastAsia="zh-CN"/>
          </w:rPr>
          <w:t>NG-RAN</w:t>
        </w:r>
        <w:r w:rsidRPr="008C42EB">
          <w:rPr>
            <w:lang w:eastAsia="zh-CN"/>
          </w:rPr>
          <w:t xml:space="preserve"> </w:t>
        </w:r>
        <w:r>
          <w:rPr>
            <w:lang w:eastAsia="zh-CN"/>
          </w:rPr>
          <w:t>to</w:t>
        </w:r>
        <w:r w:rsidRPr="008C42EB">
          <w:rPr>
            <w:lang w:eastAsia="zh-CN"/>
          </w:rPr>
          <w:t xml:space="preserve"> the UE</w:t>
        </w:r>
        <w:r>
          <w:rPr>
            <w:lang w:eastAsia="zh-CN"/>
          </w:rPr>
          <w:t xml:space="preserve"> for a sub-network</w:t>
        </w:r>
        <w:r w:rsidRPr="008C42EB">
          <w:rPr>
            <w:lang w:eastAsia="zh-CN"/>
          </w:rPr>
          <w:t xml:space="preserve">. </w:t>
        </w:r>
        <w:bookmarkEnd w:id="18"/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integrated packet delay from </w:t>
        </w:r>
        <w:r w:rsidRPr="003D224E">
          <w:rPr>
            <w:lang w:eastAsia="zh-CN"/>
          </w:rPr>
          <w:t xml:space="preserve">reception of IP packet </w:t>
        </w:r>
        <w:r>
          <w:rPr>
            <w:lang w:eastAsia="zh-CN"/>
          </w:rPr>
          <w:t>in</w:t>
        </w:r>
        <w:r w:rsidRPr="003D224E">
          <w:rPr>
            <w:lang w:eastAsia="zh-CN"/>
          </w:rPr>
          <w:t xml:space="preserve"> </w:t>
        </w:r>
        <w:proofErr w:type="spellStart"/>
        <w:r w:rsidRPr="003D224E">
          <w:rPr>
            <w:lang w:eastAsia="zh-CN"/>
          </w:rPr>
          <w:t>gNB</w:t>
        </w:r>
        <w:proofErr w:type="spellEnd"/>
        <w:r w:rsidRPr="003D224E">
          <w:rPr>
            <w:lang w:eastAsia="zh-CN"/>
          </w:rPr>
          <w:t>-</w:t>
        </w:r>
        <w:r>
          <w:rPr>
            <w:lang w:eastAsia="zh-CN"/>
          </w:rPr>
          <w:t>CU-UP</w:t>
        </w:r>
        <w:r w:rsidRPr="003D224E">
          <w:rPr>
            <w:lang w:eastAsia="zh-CN"/>
          </w:rPr>
          <w:t xml:space="preserve"> until </w:t>
        </w:r>
        <w:r w:rsidRPr="00AC22D1">
          <w:t>the last part of an RLC SDU packet was received by the UE according to received HARQ feedback information</w:t>
        </w:r>
        <w:r>
          <w:t xml:space="preserve"> </w:t>
        </w:r>
        <w:r>
          <w:rPr>
            <w:rFonts w:hint="eastAsia"/>
            <w:lang w:val="en-US" w:eastAsia="zh-CN"/>
          </w:rPr>
          <w:t>for UM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mode or </w:t>
        </w:r>
        <w:r>
          <w:rPr>
            <w:lang w:val="en-US" w:eastAsia="zh-CN"/>
          </w:rPr>
          <w:t>until</w:t>
        </w:r>
        <w:r>
          <w:rPr>
            <w:rFonts w:hint="eastAsia"/>
            <w:lang w:val="en-US" w:eastAsia="zh-CN"/>
          </w:rPr>
          <w:t xml:space="preserve"> </w:t>
        </w:r>
        <w:r w:rsidRPr="00AC22D1">
          <w:t xml:space="preserve">the last part of an </w:t>
        </w:r>
        <w:r>
          <w:rPr>
            <w:rFonts w:hint="eastAsia"/>
            <w:lang w:val="en-US" w:eastAsia="zh-CN"/>
          </w:rPr>
          <w:t xml:space="preserve">RLC SDU packet </w:t>
        </w:r>
        <w:r>
          <w:t xml:space="preserve">was received by the UE according to received </w:t>
        </w:r>
        <w:r>
          <w:rPr>
            <w:rFonts w:hint="eastAsia"/>
            <w:lang w:val="en-US" w:eastAsia="zh-CN"/>
          </w:rPr>
          <w:t>RLC ACK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AM mode</w:t>
        </w:r>
        <w:r>
          <w:rPr>
            <w:lang w:eastAsia="zh-CN"/>
          </w:rPr>
          <w:t>.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12955AF9" w14:textId="77777777" w:rsidR="001A6B84" w:rsidRDefault="001A6B84" w:rsidP="001A6B84">
      <w:pPr>
        <w:pStyle w:val="B1"/>
        <w:rPr>
          <w:ins w:id="19" w:author="Intel - SA5#130e" w:date="2020-05-14T15:17:00Z"/>
          <w:lang w:eastAsia="zh-CN"/>
        </w:rPr>
      </w:pPr>
      <w:ins w:id="20" w:author="Intel - SA5#130e" w:date="2020-05-14T15:17:00Z">
        <w:r>
          <w:rPr>
            <w:lang w:eastAsia="zh-CN"/>
          </w:rPr>
          <w:t>c)</w:t>
        </w:r>
        <w:r>
          <w:rPr>
            <w:lang w:eastAsia="zh-CN"/>
          </w:rPr>
          <w:tab/>
          <w:t>This KPI is the sum of</w:t>
        </w:r>
      </w:ins>
    </w:p>
    <w:p w14:paraId="06CFC153" w14:textId="77777777" w:rsidR="001A6B84" w:rsidRDefault="001A6B84" w:rsidP="001A6B84">
      <w:pPr>
        <w:pStyle w:val="B1"/>
        <w:ind w:left="810" w:hanging="270"/>
        <w:rPr>
          <w:ins w:id="21" w:author="Intel - SA5#130e" w:date="2020-05-14T15:17:00Z"/>
          <w:lang w:eastAsia="zh-CN"/>
        </w:rPr>
      </w:pPr>
      <w:ins w:id="22" w:author="Intel - SA5#130e" w:date="2020-05-14T15:17:00Z">
        <w:r>
          <w:rPr>
            <w:lang w:eastAsia="zh-CN"/>
          </w:rPr>
          <w:t xml:space="preserve">1) </w:t>
        </w:r>
        <w:r>
          <w:rPr>
            <w:lang w:eastAsia="zh-CN"/>
          </w:rPr>
          <w:tab/>
          <w:t xml:space="preserve">Average of DL packet delay weighted by data volume, including DL delay on air interface and DL delay within NR Cell DU, for all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MOIs contained by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MOI, and </w:t>
        </w:r>
      </w:ins>
    </w:p>
    <w:p w14:paraId="6B384FD6" w14:textId="77777777" w:rsidR="001A6B84" w:rsidRDefault="001A6B84" w:rsidP="001A6B84">
      <w:pPr>
        <w:pStyle w:val="B1"/>
        <w:ind w:left="810" w:hanging="270"/>
        <w:rPr>
          <w:ins w:id="23" w:author="Intel - SA5#130e" w:date="2020-05-14T15:17:00Z"/>
          <w:lang w:eastAsia="zh-CN"/>
        </w:rPr>
      </w:pPr>
      <w:ins w:id="24" w:author="Intel - SA5#130e" w:date="2020-05-14T15:17:00Z">
        <w:r>
          <w:rPr>
            <w:lang w:eastAsia="zh-CN"/>
          </w:rPr>
          <w:t>2)</w:t>
        </w:r>
        <w:r>
          <w:rPr>
            <w:lang w:eastAsia="zh-CN"/>
          </w:rPr>
          <w:tab/>
          <w:t>Average of DL packet delay</w:t>
        </w:r>
        <w:r w:rsidRPr="001A47E6">
          <w:rPr>
            <w:lang w:eastAsia="zh-CN"/>
          </w:rPr>
          <w:t xml:space="preserve"> </w:t>
        </w:r>
        <w:r>
          <w:rPr>
            <w:lang w:eastAsia="zh-CN"/>
          </w:rPr>
          <w:t xml:space="preserve">weighted by data volume, including DL delay on F1 interface and DL delay within GNB-CU-UP, for all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MOIs contained by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MOI.</w:t>
        </w:r>
        <w:r w:rsidRPr="00FA7767">
          <w:t xml:space="preserve"> </w:t>
        </w:r>
      </w:ins>
    </w:p>
    <w:p w14:paraId="6A5BB7E8" w14:textId="77777777" w:rsidR="001A6B84" w:rsidRDefault="001A6B84" w:rsidP="001A6B84">
      <w:pPr>
        <w:pStyle w:val="B1"/>
        <w:ind w:left="540" w:firstLine="0"/>
        <w:rPr>
          <w:ins w:id="25" w:author="Intel - SA5#130e" w:date="2020-05-14T15:17:00Z"/>
          <w:lang w:eastAsia="zh-CN"/>
        </w:rPr>
      </w:pPr>
      <w:ins w:id="26" w:author="Intel - SA5#130e" w:date="2020-05-14T15:17:00Z">
        <w:r>
          <w:rPr>
            <w:lang w:eastAsia="zh-CN"/>
          </w:rPr>
          <w:t>This KPI is calculated in the following formula:</w:t>
        </w:r>
      </w:ins>
    </w:p>
    <w:p w14:paraId="5BAB202A" w14:textId="77777777" w:rsidR="001A6B84" w:rsidRPr="00B87FA0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27" w:author="Intel - SA5#130e" w:date="2020-05-14T15:17:00Z"/>
          <w:sz w:val="22"/>
          <w:szCs w:val="22"/>
          <w:lang w:eastAsia="zh-CN"/>
        </w:rPr>
      </w:pPr>
      <w:proofErr w:type="spellStart"/>
      <w:ins w:id="28" w:author="Intel - SA5#130e" w:date="2020-05-14T15:17:00Z">
        <w:r>
          <w:rPr>
            <w:lang w:eastAsia="zh-CN"/>
          </w:rPr>
          <w:t>DelayDlIntNgranSNw</w:t>
        </w:r>
        <w:proofErr w:type="spellEnd"/>
        <w:r>
          <w:rPr>
            <w:lang w:eastAsia="zh-CN"/>
          </w:rPr>
          <w:t xml:space="preserve"> =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((DRB.RlcSduDelayDl+ DRB.AirIfDelayDl)*QosFlow.PdcpPduVolumeDl_Filter(NOTE 1))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PdcpPduVolumeDl_Filter (NOTE 1)</m:t>
                  </m:r>
                </m:e>
              </m:nary>
            </m:den>
          </m:f>
        </m:oMath>
        <w:r w:rsidRPr="0064181D">
          <w:rPr>
            <w:rFonts w:ascii="Cambria Math" w:hAnsi="Cambria Math"/>
            <w:sz w:val="21"/>
            <w:szCs w:val="21"/>
            <w:lang w:val="en-US"/>
          </w:rPr>
          <w:t xml:space="preserve"> +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((DRB.PdcpSduDelayDl + DRB.PdcpF1DelayDl)*QosFlow.PdcpPduVolumeDl_Filter)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</m:t>
                  </m:r>
                </m:e>
              </m:nary>
            </m:den>
          </m:f>
        </m:oMath>
      </w:ins>
    </w:p>
    <w:p w14:paraId="4EFDBFC7" w14:textId="77777777" w:rsidR="001A6B84" w:rsidRDefault="001A6B84" w:rsidP="001A6B84">
      <w:pPr>
        <w:pStyle w:val="B1"/>
        <w:ind w:left="540" w:firstLine="0"/>
        <w:rPr>
          <w:ins w:id="29" w:author="Intel - SA5#130e" w:date="2020-05-14T15:17:00Z"/>
          <w:lang w:eastAsia="zh-CN"/>
        </w:rPr>
      </w:pPr>
      <w:ins w:id="30" w:author="Intel - SA5#130e" w:date="2020-05-14T15:17:00Z">
        <w:r>
          <w:rPr>
            <w:lang w:eastAsia="zh-CN"/>
          </w:rPr>
          <w:t xml:space="preserve">For the optional KPI per QoS level </w:t>
        </w:r>
        <w:r>
          <w:t>(mapped 5QI or QCI in NR option 3)</w:t>
        </w:r>
        <w:r>
          <w:rPr>
            <w:lang w:eastAsia="zh-CN"/>
          </w:rPr>
          <w:t>, the KPI is calculated under the same principle but by the measurements (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>) per QoS level.</w:t>
        </w:r>
        <w:r w:rsidRPr="00454158">
          <w:rPr>
            <w:lang w:eastAsia="zh-CN"/>
          </w:rPr>
          <w:t xml:space="preserve"> </w:t>
        </w:r>
        <w:r>
          <w:rPr>
            <w:lang w:eastAsia="zh-CN"/>
          </w:rPr>
          <w:t xml:space="preserve">The KPI formula is as following where the </w:t>
        </w:r>
        <w:r>
          <w:rPr>
            <w:i/>
            <w:iCs/>
            <w:lang w:eastAsia="zh-CN"/>
          </w:rPr>
          <w:t xml:space="preserve">QoS </w:t>
        </w:r>
        <w:r w:rsidRPr="00454158">
          <w:rPr>
            <w:lang w:eastAsia="zh-CN"/>
          </w:rPr>
          <w:t xml:space="preserve">identifies the </w:t>
        </w:r>
        <w:r>
          <w:rPr>
            <w:lang w:eastAsia="zh-CN"/>
          </w:rPr>
          <w:t>QoS level:</w:t>
        </w:r>
      </w:ins>
    </w:p>
    <w:p w14:paraId="77B30AEF" w14:textId="77777777" w:rsidR="001A6B84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31" w:author="Intel - SA5#130e" w:date="2020-05-14T15:17:00Z"/>
          <w:lang w:eastAsia="zh-CN"/>
        </w:rPr>
      </w:pPr>
      <w:proofErr w:type="spellStart"/>
      <w:ins w:id="32" w:author="Intel - SA5#130e" w:date="2020-05-14T15:17:00Z">
        <w:r>
          <w:rPr>
            <w:lang w:eastAsia="zh-CN"/>
          </w:rPr>
          <w:t>DelayDlIntNgranSNw.</w:t>
        </w:r>
        <w:r w:rsidRPr="00B87FA0">
          <w:rPr>
            <w:i/>
            <w:iCs/>
            <w:lang w:eastAsia="zh-CN"/>
          </w:rPr>
          <w:t>QoS</w:t>
        </w:r>
        <w:proofErr w:type="spellEnd"/>
        <w:r>
          <w:rPr>
            <w:lang w:eastAsia="zh-CN"/>
          </w:rPr>
          <w:t xml:space="preserve"> =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RlcSduDelayDl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QoS,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 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QoS,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m:r>
                </m:e>
              </m:nary>
            </m:den>
          </m:f>
        </m:oMath>
        <w:r w:rsidRPr="0064181D">
          <w:rPr>
            <w:sz w:val="21"/>
            <w:szCs w:val="21"/>
            <w:lang w:eastAsia="zh-CN"/>
          </w:rPr>
          <w:t xml:space="preserve"> +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DRB.PdcpSduDelayDl.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DRB.PdcpF1DelayDl.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</w:ins>
    </w:p>
    <w:p w14:paraId="2AB76444" w14:textId="77777777" w:rsidR="001A6B84" w:rsidRDefault="001A6B84" w:rsidP="001A6B84">
      <w:pPr>
        <w:pStyle w:val="B1"/>
        <w:ind w:left="540" w:firstLine="0"/>
        <w:rPr>
          <w:ins w:id="33" w:author="Intel - SA5#130e" w:date="2020-05-14T15:17:00Z"/>
          <w:lang w:eastAsia="zh-CN"/>
        </w:rPr>
      </w:pPr>
      <w:ins w:id="34" w:author="Intel - SA5#130e" w:date="2020-05-14T15:17:00Z">
        <w:r>
          <w:rPr>
            <w:lang w:eastAsia="zh-CN"/>
          </w:rPr>
          <w:t>For the optional KPI per S-NSSAI, the KPI is calculated under the same principle but by the measurements (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) per S-NSSAI. The KPI formula is as following where the </w:t>
        </w:r>
        <w:r>
          <w:rPr>
            <w:i/>
            <w:iCs/>
            <w:lang w:eastAsia="zh-CN"/>
          </w:rPr>
          <w:t xml:space="preserve">SNSSAI </w:t>
        </w:r>
        <w:r w:rsidRPr="00454158">
          <w:rPr>
            <w:lang w:eastAsia="zh-CN"/>
          </w:rPr>
          <w:t>identifies the S-NSSAI</w:t>
        </w:r>
        <w:r>
          <w:rPr>
            <w:lang w:eastAsia="zh-CN"/>
          </w:rPr>
          <w:t>:</w:t>
        </w:r>
      </w:ins>
    </w:p>
    <w:p w14:paraId="588E5ED7" w14:textId="77777777" w:rsidR="001A6B84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35" w:author="Intel - SA5#130e" w:date="2020-05-14T15:17:00Z"/>
          <w:lang w:eastAsia="zh-CN"/>
        </w:rPr>
      </w:pPr>
      <w:proofErr w:type="spellStart"/>
      <w:ins w:id="36" w:author="Intel - SA5#130e" w:date="2020-05-14T15:17:00Z">
        <w:r>
          <w:rPr>
            <w:lang w:eastAsia="zh-CN"/>
          </w:rPr>
          <w:t>DelayDlIntNgranSNw.</w:t>
        </w:r>
        <w:r>
          <w:rPr>
            <w:i/>
            <w:iCs/>
            <w:lang w:eastAsia="zh-CN"/>
          </w:rPr>
          <w:t>SNSSAI</w:t>
        </w:r>
        <w:proofErr w:type="spellEnd"/>
        <w:r>
          <w:rPr>
            <w:lang w:eastAsia="zh-CN"/>
          </w:rPr>
          <w:t xml:space="preserve"> = </w:t>
        </w:r>
      </w:ins>
    </w:p>
    <w:p w14:paraId="68D94BA6" w14:textId="77777777" w:rsidR="001A6B84" w:rsidRPr="0064181D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37" w:author="Intel - SA5#130e" w:date="2020-05-14T15:17:00Z"/>
          <w:sz w:val="21"/>
          <w:szCs w:val="21"/>
          <w:lang w:eastAsia="zh-CN"/>
        </w:rPr>
      </w:pPr>
      <m:oMath>
        <m:f>
          <m:fPr>
            <m:ctrlPr>
              <w:ins w:id="38" w:author="Intel - SA5#130e" w:date="2020-05-14T15:17:00Z">
                <w:rPr>
                  <w:rFonts w:ascii="Cambria Math" w:hAnsi="Cambria Math"/>
                  <w:sz w:val="21"/>
                  <w:szCs w:val="21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9" w:author="Intel - SA5#130e" w:date="2020-05-14T15:17:00Z"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w:ins>
                </m:ctrlPr>
              </m:naryPr>
              <m:sub>
                <m:r>
                  <w:ins w:id="40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w:ins>
                </m:r>
              </m:sub>
              <m:sup/>
              <m:e>
                <m:r>
                  <w:ins w:id="41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w:ins>
                </m:r>
                <m:r>
                  <w:ins w:id="42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</m:t>
                  </w:ins>
                </m:r>
                <m:r>
                  <w:ins w:id="43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RlcSduDelayDl</m:t>
                  </w:ins>
                </m:r>
                <m:r>
                  <w:ins w:id="44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.</m:t>
                  </w:ins>
                </m:r>
                <m:r>
                  <w:ins w:id="45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w:ins>
                </m:r>
                <m:r>
                  <w:ins w:id="46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DRB.AirIfDelayDl.</m:t>
                  </w:ins>
                </m:r>
                <m:r>
                  <w:ins w:id="47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w:ins>
                </m:r>
                <m:r>
                  <w:ins w:id="48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w:ins>
                </m:r>
                <m:r>
                  <w:ins w:id="49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>*</m:t>
                  </w:ins>
                </m:r>
                <m:r>
                  <w:ins w:id="50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w:ins>
                </m:r>
                <m:r>
                  <w:ins w:id="51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S-NSSAI,   </m:t>
                  </w:ins>
                </m:r>
                <m:r>
                  <w:ins w:id="52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w:ins>
                </m:r>
                <m:r>
                  <w:ins w:id="53" w:author="Intel - SA5#130e" w:date="2020-05-14T15:17:00Z"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w:ins>
                </m:r>
                <m:r>
                  <w:ins w:id="54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55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</w:ins>
                </m:ctrlPr>
              </m:naryPr>
              <m:sub>
                <m:r>
                  <w:ins w:id="56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w:ins>
                </m:r>
              </m:sub>
              <m:sup/>
              <m:e>
                <m:r>
                  <w:ins w:id="57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w:ins>
                </m:r>
                <m:r>
                  <w:ins w:id="58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S-NSSAI,   </m:t>
                  </w:ins>
                </m:r>
                <m:r>
                  <w:ins w:id="59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w:ins>
                </m:r>
                <m:r>
                  <w:ins w:id="60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w:ins>
                </m:r>
              </m:e>
            </m:nary>
          </m:den>
        </m:f>
      </m:oMath>
      <w:ins w:id="61" w:author="Intel - SA5#130e" w:date="2020-05-14T15:17:00Z">
        <w:r w:rsidRPr="0064181D">
          <w:rPr>
            <w:sz w:val="21"/>
            <w:szCs w:val="21"/>
            <w:lang w:eastAsia="zh-CN"/>
          </w:rPr>
          <w:t xml:space="preserve"> +  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DRB.PdcpSduDelayDl.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DRB.PdcpF1DelayDl.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</w:ins>
    </w:p>
    <w:p w14:paraId="73380E92" w14:textId="77777777" w:rsidR="001A6B84" w:rsidRDefault="001A6B84" w:rsidP="001A6B84">
      <w:pPr>
        <w:pStyle w:val="B1"/>
        <w:ind w:left="1890" w:hanging="900"/>
        <w:rPr>
          <w:ins w:id="62" w:author="Intel - SA5#130e" w:date="2020-05-14T15:17:00Z"/>
          <w:lang w:eastAsia="zh-CN"/>
        </w:rPr>
      </w:pPr>
      <w:ins w:id="63" w:author="Intel - SA5#130e" w:date="2020-05-14T15:17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</w:t>
        </w:r>
        <w:r>
          <w:t xml:space="preserve">weight </w:t>
        </w:r>
        <w:proofErr w:type="spellStart"/>
        <w:r w:rsidRPr="00A54714">
          <w:t>QosFlow.Pdcp</w:t>
        </w:r>
        <w:r>
          <w:t>P</w:t>
        </w:r>
        <w:r w:rsidRPr="00A54714">
          <w:t>duVolume</w:t>
        </w:r>
        <w:r>
          <w:t>D</w:t>
        </w:r>
        <w:r w:rsidRPr="00A54714">
          <w:t>l</w:t>
        </w:r>
        <w:proofErr w:type="spellEnd"/>
        <w:r w:rsidRPr="00A54714">
          <w:rPr>
            <w:lang w:val="en-US"/>
          </w:rPr>
          <w:t>_</w:t>
        </w:r>
        <w:r w:rsidRPr="00A54714">
          <w:t>Filter</w:t>
        </w:r>
        <w:r>
          <w:t xml:space="preserve"> for </w:t>
        </w:r>
        <w:proofErr w:type="spellStart"/>
        <w:r>
          <w:t>NRCellDU</w:t>
        </w:r>
        <w:proofErr w:type="spellEnd"/>
        <w:r>
          <w:t xml:space="preserve"> is the measurement of DL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  <w:r w:rsidRPr="00701249">
          <w:rPr>
            <w:lang w:eastAsia="zh-CN"/>
          </w:rPr>
          <w:t xml:space="preserve"> </w:t>
        </w:r>
        <w:r>
          <w:rPr>
            <w:lang w:eastAsia="zh-CN"/>
          </w:rPr>
          <w:t xml:space="preserve">of the corresponding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composing the same NR cell</w:t>
        </w:r>
        <w:r>
          <w:t>.</w:t>
        </w:r>
      </w:ins>
    </w:p>
    <w:p w14:paraId="4893ED20" w14:textId="77777777" w:rsidR="001A6B84" w:rsidRDefault="001A6B84" w:rsidP="001A6B84">
      <w:pPr>
        <w:pStyle w:val="B1"/>
        <w:rPr>
          <w:ins w:id="64" w:author="Intel - SA5#130e" w:date="2020-05-14T15:17:00Z"/>
          <w:lang w:eastAsia="zh-CN"/>
        </w:rPr>
      </w:pPr>
      <w:ins w:id="65" w:author="Intel - SA5#130e" w:date="2020-05-14T15:1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6DFCC8A7" w14:textId="77777777" w:rsidR="001A6B84" w:rsidRPr="008649C1" w:rsidRDefault="001A6B84" w:rsidP="001A6B84">
      <w:pPr>
        <w:pStyle w:val="B1"/>
        <w:rPr>
          <w:ins w:id="66" w:author="Intel - SA5#130e" w:date="2020-05-14T15:17:00Z"/>
          <w:lang w:val="en-US" w:eastAsia="zh-CN"/>
        </w:rPr>
      </w:pPr>
      <w:ins w:id="67" w:author="Intel - SA5#130e" w:date="2020-05-14T15:17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delay, so the DRB.PdcpF1DelayDl equals to the </w:t>
        </w:r>
        <w:r w:rsidRPr="00A005B5">
          <w:rPr>
            <w:lang w:val="en-US"/>
          </w:rPr>
          <w:t>DRB.PdcpF1Delay</w:t>
        </w:r>
        <w:r>
          <w:rPr>
            <w:lang w:val="en-US"/>
          </w:rPr>
          <w:t>Ul</w:t>
        </w:r>
        <w:r>
          <w:rPr>
            <w:lang w:eastAsia="zh-CN"/>
          </w:rPr>
          <w:t xml:space="preserve">. For the non-split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, the value of </w:t>
        </w:r>
        <w:r>
          <w:rPr>
            <w:lang w:val="en-US"/>
          </w:rPr>
          <w:t xml:space="preserve">DRB.PdcpF1DelayDl (optionally </w:t>
        </w:r>
        <w:r w:rsidRPr="00FA374B">
          <w:lastRenderedPageBreak/>
          <w:t>DRB.PdcpF1Delay</w:t>
        </w:r>
        <w:r>
          <w:t>Dl</w:t>
        </w:r>
        <w:r w:rsidRPr="00FA374B">
          <w:t>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</w:t>
        </w:r>
        <w:r w:rsidRPr="00D36BC8">
          <w:t>DRB.PdcpF</w:t>
        </w:r>
        <w:r w:rsidRPr="00FA374B">
          <w:t>1Delay</w:t>
        </w:r>
        <w:r>
          <w:t>Dl</w:t>
        </w:r>
        <w:r w:rsidRPr="00FA374B">
          <w:t>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 xml:space="preserve">is set to zero for the corresponding </w:t>
        </w:r>
        <w:proofErr w:type="spellStart"/>
        <w:r>
          <w:rPr>
            <w:lang w:val="en-US"/>
          </w:rPr>
          <w:t>GNBCUUPFunction</w:t>
        </w:r>
        <w:proofErr w:type="spellEnd"/>
        <w:r>
          <w:rPr>
            <w:lang w:val="en-US"/>
          </w:rPr>
          <w:t xml:space="preserve"> because there are no F1-interfaces in this scenario</w:t>
        </w:r>
        <w:r>
          <w:rPr>
            <w:lang w:val="en-US" w:eastAsia="zh-CN"/>
          </w:rPr>
          <w:t>.</w:t>
        </w:r>
      </w:ins>
    </w:p>
    <w:p w14:paraId="15AA9B51" w14:textId="77777777" w:rsidR="001A6B84" w:rsidRDefault="001A6B84" w:rsidP="001A6B84">
      <w:pPr>
        <w:pStyle w:val="Heading5"/>
        <w:rPr>
          <w:ins w:id="68" w:author="Intel - SA5#130e" w:date="2020-05-14T15:17:00Z"/>
        </w:rPr>
      </w:pPr>
      <w:ins w:id="69" w:author="Intel - SA5#130e" w:date="2020-05-14T15:17:00Z">
        <w:r w:rsidRPr="00280A38">
          <w:t>6.3.1.</w:t>
        </w:r>
        <w:r>
          <w:t>x</w:t>
        </w:r>
        <w:r w:rsidRPr="00A005B5">
          <w:t>.</w:t>
        </w:r>
        <w:r>
          <w:t>2</w:t>
        </w:r>
        <w:r w:rsidRPr="00A005B5">
          <w:tab/>
        </w:r>
        <w:r w:rsidRPr="00280A38">
          <w:t xml:space="preserve">Integrated </w:t>
        </w:r>
        <w:r>
          <w:t>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r>
          <w:t xml:space="preserve"> for a network slice subnet</w:t>
        </w:r>
      </w:ins>
    </w:p>
    <w:p w14:paraId="4D153496" w14:textId="77777777" w:rsidR="001A6B84" w:rsidRPr="00280A38" w:rsidRDefault="001A6B84" w:rsidP="001A6B84">
      <w:pPr>
        <w:pStyle w:val="B1"/>
        <w:rPr>
          <w:ins w:id="70" w:author="Intel - SA5#130e" w:date="2020-05-14T15:17:00Z"/>
          <w:lang w:eastAsia="zh-CN"/>
        </w:rPr>
      </w:pPr>
      <w:ins w:id="71" w:author="Intel - SA5#130e" w:date="2020-05-14T15:17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DelayDlIntNgranNss</w:t>
        </w:r>
        <w:proofErr w:type="spellEnd"/>
        <w:r>
          <w:rPr>
            <w:lang w:eastAsia="zh-CN"/>
          </w:rPr>
          <w:t>.</w:t>
        </w:r>
      </w:ins>
    </w:p>
    <w:p w14:paraId="418F473E" w14:textId="77777777" w:rsidR="001A6B84" w:rsidRDefault="001A6B84" w:rsidP="001A6B84">
      <w:pPr>
        <w:pStyle w:val="B1"/>
        <w:rPr>
          <w:ins w:id="72" w:author="Intel - SA5#130e" w:date="2020-05-14T15:17:00Z"/>
          <w:lang w:eastAsia="zh-CN"/>
        </w:rPr>
      </w:pPr>
      <w:ins w:id="73" w:author="Intel - SA5#130e" w:date="2020-05-14T15:17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DL </w:t>
        </w:r>
        <w:r w:rsidRPr="008C42EB">
          <w:rPr>
            <w:lang w:eastAsia="zh-CN"/>
          </w:rPr>
          <w:t xml:space="preserve">packet delay through the </w:t>
        </w:r>
        <w:r>
          <w:rPr>
            <w:lang w:eastAsia="zh-CN"/>
          </w:rPr>
          <w:t>NG-RAN</w:t>
        </w:r>
        <w:r w:rsidRPr="008C42EB">
          <w:rPr>
            <w:lang w:eastAsia="zh-CN"/>
          </w:rPr>
          <w:t xml:space="preserve"> from the UE</w:t>
        </w:r>
        <w:r>
          <w:rPr>
            <w:lang w:eastAsia="zh-CN"/>
          </w:rPr>
          <w:t xml:space="preserve"> for a network slice subnet.</w:t>
        </w:r>
        <w:r w:rsidRPr="001A3E17">
          <w:t xml:space="preserve">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integrated packet delay from </w:t>
        </w:r>
        <w:r w:rsidRPr="003D224E">
          <w:rPr>
            <w:lang w:eastAsia="zh-CN"/>
          </w:rPr>
          <w:t xml:space="preserve">reception of IP packet </w:t>
        </w:r>
        <w:r>
          <w:rPr>
            <w:lang w:eastAsia="zh-CN"/>
          </w:rPr>
          <w:t>in</w:t>
        </w:r>
        <w:r w:rsidRPr="003D224E">
          <w:rPr>
            <w:lang w:eastAsia="zh-CN"/>
          </w:rPr>
          <w:t xml:space="preserve"> </w:t>
        </w:r>
        <w:proofErr w:type="spellStart"/>
        <w:r w:rsidRPr="003D224E">
          <w:rPr>
            <w:lang w:eastAsia="zh-CN"/>
          </w:rPr>
          <w:t>gNB</w:t>
        </w:r>
        <w:proofErr w:type="spellEnd"/>
        <w:r w:rsidRPr="003D224E">
          <w:rPr>
            <w:lang w:eastAsia="zh-CN"/>
          </w:rPr>
          <w:t>-</w:t>
        </w:r>
        <w:r>
          <w:rPr>
            <w:lang w:eastAsia="zh-CN"/>
          </w:rPr>
          <w:t>CU-UP</w:t>
        </w:r>
        <w:r w:rsidRPr="003D224E">
          <w:rPr>
            <w:lang w:eastAsia="zh-CN"/>
          </w:rPr>
          <w:t xml:space="preserve"> until </w:t>
        </w:r>
        <w:r w:rsidRPr="00AC22D1">
          <w:t>the last part of an RLC SDU packet was received by the UE according to received HARQ feedback information</w:t>
        </w:r>
        <w:r>
          <w:t xml:space="preserve"> </w:t>
        </w:r>
        <w:r>
          <w:rPr>
            <w:rFonts w:hint="eastAsia"/>
            <w:lang w:val="en-US" w:eastAsia="zh-CN"/>
          </w:rPr>
          <w:t>for UM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mode or </w:t>
        </w:r>
        <w:r>
          <w:rPr>
            <w:lang w:val="en-US" w:eastAsia="zh-CN"/>
          </w:rPr>
          <w:t>until</w:t>
        </w:r>
        <w:r>
          <w:rPr>
            <w:rFonts w:hint="eastAsia"/>
            <w:lang w:val="en-US" w:eastAsia="zh-CN"/>
          </w:rPr>
          <w:t xml:space="preserve"> </w:t>
        </w:r>
        <w:r w:rsidRPr="00AC22D1">
          <w:t xml:space="preserve">the last part of an </w:t>
        </w:r>
        <w:r>
          <w:rPr>
            <w:rFonts w:hint="eastAsia"/>
            <w:lang w:val="en-US" w:eastAsia="zh-CN"/>
          </w:rPr>
          <w:t xml:space="preserve">RLC SDU packet </w:t>
        </w:r>
        <w:r>
          <w:t xml:space="preserve">was received by the UE according to received </w:t>
        </w:r>
        <w:r>
          <w:rPr>
            <w:rFonts w:hint="eastAsia"/>
            <w:lang w:val="en-US" w:eastAsia="zh-CN"/>
          </w:rPr>
          <w:t>RLC ACK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AM mode</w:t>
        </w:r>
        <w:r>
          <w:rPr>
            <w:lang w:eastAsia="zh-CN"/>
          </w:rPr>
          <w:t>.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</w:ins>
    </w:p>
    <w:p w14:paraId="30ACECD1" w14:textId="77777777" w:rsidR="001A6B84" w:rsidRDefault="001A6B84" w:rsidP="001A6B84">
      <w:pPr>
        <w:pStyle w:val="B1"/>
        <w:rPr>
          <w:ins w:id="74" w:author="Intel - SA5#130e" w:date="2020-05-14T15:17:00Z"/>
          <w:lang w:eastAsia="zh-CN"/>
        </w:rPr>
      </w:pPr>
      <w:ins w:id="75" w:author="Intel - SA5#130e" w:date="2020-05-14T15:17:00Z">
        <w:r>
          <w:rPr>
            <w:lang w:eastAsia="zh-CN"/>
          </w:rPr>
          <w:t>c)</w:t>
        </w:r>
        <w:r>
          <w:rPr>
            <w:lang w:eastAsia="zh-CN"/>
          </w:rPr>
          <w:tab/>
          <w:t>This KPI is the sum of</w:t>
        </w:r>
      </w:ins>
    </w:p>
    <w:p w14:paraId="7505D8DA" w14:textId="77777777" w:rsidR="001A6B84" w:rsidRDefault="001A6B84" w:rsidP="001A6B84">
      <w:pPr>
        <w:pStyle w:val="B1"/>
        <w:ind w:left="810" w:hanging="270"/>
        <w:rPr>
          <w:ins w:id="76" w:author="Intel - SA5#130e" w:date="2020-05-14T15:17:00Z"/>
          <w:lang w:eastAsia="zh-CN"/>
        </w:rPr>
      </w:pPr>
      <w:ins w:id="77" w:author="Intel - SA5#130e" w:date="2020-05-14T15:17:00Z">
        <w:r>
          <w:rPr>
            <w:lang w:eastAsia="zh-CN"/>
          </w:rPr>
          <w:t xml:space="preserve">1) </w:t>
        </w:r>
        <w:r>
          <w:rPr>
            <w:lang w:eastAsia="zh-CN"/>
          </w:rPr>
          <w:tab/>
          <w:t xml:space="preserve">weighted average of DL packet delay, including DL delay on air interface and DL delay within NR Cell DU, for all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MOIs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MOI, and </w:t>
        </w:r>
      </w:ins>
    </w:p>
    <w:p w14:paraId="7C5D159C" w14:textId="77777777" w:rsidR="001A6B84" w:rsidRDefault="001A6B84" w:rsidP="001A6B84">
      <w:pPr>
        <w:pStyle w:val="B1"/>
        <w:ind w:left="810" w:hanging="270"/>
        <w:rPr>
          <w:ins w:id="78" w:author="Intel - SA5#130e" w:date="2020-05-14T15:17:00Z"/>
          <w:lang w:eastAsia="zh-CN"/>
        </w:rPr>
      </w:pPr>
      <w:ins w:id="79" w:author="Intel - SA5#130e" w:date="2020-05-14T15:17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weighted average of DL packet delay, including DL delay on F1 interface and DL delay within GNB-CU-UP, for all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MOIs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MOI.</w:t>
        </w:r>
      </w:ins>
    </w:p>
    <w:p w14:paraId="1A12E99A" w14:textId="77777777" w:rsidR="001A6B84" w:rsidRDefault="001A6B84" w:rsidP="001A6B84">
      <w:pPr>
        <w:pStyle w:val="B1"/>
        <w:ind w:left="540" w:firstLine="0"/>
        <w:rPr>
          <w:ins w:id="80" w:author="Intel - SA5#130e" w:date="2020-05-14T15:17:00Z"/>
          <w:lang w:eastAsia="zh-CN"/>
        </w:rPr>
      </w:pPr>
      <w:ins w:id="81" w:author="Intel - SA5#130e" w:date="2020-05-14T15:17:00Z">
        <w:r>
          <w:rPr>
            <w:lang w:eastAsia="zh-CN"/>
          </w:rPr>
          <w:t>This KPI is calculated in the following formula:</w:t>
        </w:r>
      </w:ins>
    </w:p>
    <w:p w14:paraId="62986A06" w14:textId="77777777" w:rsidR="001A6B84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82" w:author="Intel - SA5#130e" w:date="2020-05-14T15:17:00Z"/>
          <w:lang w:eastAsia="zh-CN"/>
        </w:rPr>
      </w:pPr>
      <w:proofErr w:type="spellStart"/>
      <w:ins w:id="83" w:author="Intel - SA5#130e" w:date="2020-05-14T15:17:00Z">
        <w:r>
          <w:rPr>
            <w:lang w:eastAsia="zh-CN"/>
          </w:rPr>
          <w:t>DelayDlIntNgranNss</w:t>
        </w:r>
        <w:proofErr w:type="spellEnd"/>
        <w:r>
          <w:rPr>
            <w:lang w:eastAsia="zh-CN"/>
          </w:rPr>
          <w:t xml:space="preserve"> =</w:t>
        </w:r>
      </w:ins>
    </w:p>
    <w:p w14:paraId="0C28410C" w14:textId="77777777" w:rsidR="001A6B84" w:rsidRPr="0064181D" w:rsidRDefault="001A6B84" w:rsidP="001A6B84">
      <w:pPr>
        <w:pStyle w:val="B1"/>
        <w:widowControl w:val="0"/>
        <w:snapToGrid w:val="0"/>
        <w:spacing w:line="360" w:lineRule="auto"/>
        <w:ind w:left="576" w:hanging="29"/>
        <w:rPr>
          <w:ins w:id="84" w:author="Intel - SA5#130e" w:date="2020-05-14T15:17:00Z"/>
          <w:sz w:val="21"/>
          <w:szCs w:val="21"/>
          <w:lang w:eastAsia="zh-CN"/>
        </w:rPr>
      </w:pPr>
      <m:oMath>
        <m:f>
          <m:fPr>
            <m:ctrlPr>
              <w:ins w:id="85" w:author="Intel - SA5#130e" w:date="2020-05-14T15:17:00Z">
                <w:rPr>
                  <w:rFonts w:ascii="Cambria Math" w:hAnsi="Cambria Math"/>
                  <w:sz w:val="21"/>
                  <w:szCs w:val="21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86" w:author="Intel - SA5#130e" w:date="2020-05-14T15:17:00Z"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w:ins>
                </m:ctrlPr>
              </m:naryPr>
              <m:sub>
                <m:r>
                  <w:ins w:id="87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w:ins>
                </m:r>
              </m:sub>
              <m:sup/>
              <m:e>
                <m:r>
                  <w:ins w:id="88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w:ins>
                </m:r>
                <m:r>
                  <w:ins w:id="89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</m:t>
                  </w:ins>
                </m:r>
                <m:r>
                  <w:ins w:id="90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RlcSduDelayDl</m:t>
                  </w:ins>
                </m:r>
                <m:r>
                  <w:ins w:id="91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.</m:t>
                  </w:ins>
                </m:r>
                <m:r>
                  <w:ins w:id="92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w:ins>
                </m:r>
                <m:r>
                  <w:ins w:id="93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DRB.AirIfDelayDl.</m:t>
                  </w:ins>
                </m:r>
                <m:r>
                  <w:ins w:id="94" w:author="Intel - SA5#130e" w:date="2020-05-14T15:17:00Z"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w:ins>
                </m:r>
                <m:r>
                  <w:ins w:id="95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w:ins>
                </m:r>
                <m:r>
                  <w:ins w:id="96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>*</m:t>
                  </w:ins>
                </m:r>
                <m:r>
                  <w:ins w:id="97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w:ins>
                </m:r>
                <m:r>
                  <w:ins w:id="98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S-NSSAI,   </m:t>
                  </w:ins>
                </m:r>
                <m:r>
                  <w:ins w:id="99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w:ins>
                </m:r>
                <m:r>
                  <w:ins w:id="100" w:author="Intel - SA5#130e" w:date="2020-05-14T15:17:00Z"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w:ins>
                </m:r>
                <m:r>
                  <w:ins w:id="101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102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</w:ins>
                </m:ctrlPr>
              </m:naryPr>
              <m:sub>
                <m:r>
                  <w:ins w:id="103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w:ins>
                </m:r>
              </m:sub>
              <m:sup/>
              <m:e>
                <m:r>
                  <w:ins w:id="104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w:ins>
                </m:r>
                <m:r>
                  <w:ins w:id="105" w:author="Intel - SA5#130e" w:date="2020-05-14T15:17:00Z">
                    <w:rPr>
                      <w:rFonts w:ascii="Cambria Math" w:hAnsi="Cambria Math"/>
                      <w:sz w:val="21"/>
                      <w:szCs w:val="21"/>
                    </w:rPr>
                    <m:t xml:space="preserve">S-NSSAI,   </m:t>
                  </w:ins>
                </m:r>
                <m:r>
                  <w:ins w:id="106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NOTE 1)</m:t>
                  </w:ins>
                </m:r>
                <m:r>
                  <w:ins w:id="107" w:author="Intel - SA5#130e" w:date="2020-05-14T15:17:00Z"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w:ins>
                </m:r>
              </m:e>
            </m:nary>
          </m:den>
        </m:f>
      </m:oMath>
      <w:ins w:id="108" w:author="Intel - SA5#130e" w:date="2020-05-14T15:17:00Z">
        <w:r w:rsidRPr="0064181D">
          <w:rPr>
            <w:sz w:val="21"/>
            <w:szCs w:val="21"/>
            <w:lang w:eastAsia="zh-CN"/>
          </w:rPr>
          <w:t xml:space="preserve"> +  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DRB.PdcpSduDelayDl.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DRB.PdcpF1DelayDl.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QosFlow.PdcpPduVolumeDl_Filter(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</w:ins>
    </w:p>
    <w:p w14:paraId="7F542D2A" w14:textId="77777777" w:rsidR="001A6B84" w:rsidRDefault="001A6B84" w:rsidP="001A6B84">
      <w:pPr>
        <w:pStyle w:val="B1"/>
        <w:ind w:hanging="28"/>
        <w:rPr>
          <w:ins w:id="109" w:author="Intel - SA5#130e" w:date="2020-05-14T15:17:00Z"/>
          <w:lang w:eastAsia="zh-CN"/>
        </w:rPr>
      </w:pPr>
      <w:ins w:id="110" w:author="Intel - SA5#130e" w:date="2020-05-14T15:17:00Z"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 that the network slice subnet supports.</w:t>
        </w:r>
      </w:ins>
    </w:p>
    <w:p w14:paraId="5B55B338" w14:textId="77777777" w:rsidR="001A6B84" w:rsidRDefault="001A6B84" w:rsidP="001A6B84">
      <w:pPr>
        <w:pStyle w:val="B1"/>
        <w:ind w:left="1890" w:hanging="900"/>
        <w:rPr>
          <w:ins w:id="111" w:author="Intel - SA5#130e" w:date="2020-05-14T15:17:00Z"/>
          <w:lang w:eastAsia="zh-CN"/>
        </w:rPr>
      </w:pPr>
      <w:ins w:id="112" w:author="Intel - SA5#130e" w:date="2020-05-14T15:17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</w:t>
        </w:r>
        <w:r>
          <w:t xml:space="preserve">weight </w:t>
        </w:r>
        <w:proofErr w:type="spellStart"/>
        <w:r w:rsidRPr="00A54714">
          <w:t>QosFlow.Pdcp</w:t>
        </w:r>
        <w:r>
          <w:t>P</w:t>
        </w:r>
        <w:r w:rsidRPr="00A54714">
          <w:t>duVolume</w:t>
        </w:r>
        <w:r>
          <w:t>D</w:t>
        </w:r>
        <w:r w:rsidRPr="00A54714">
          <w:t>l</w:t>
        </w:r>
        <w:proofErr w:type="spellEnd"/>
        <w:r w:rsidRPr="00A54714">
          <w:rPr>
            <w:lang w:val="en-US"/>
          </w:rPr>
          <w:t>_</w:t>
        </w:r>
        <w:r w:rsidRPr="00A54714">
          <w:t>Filter</w:t>
        </w:r>
        <w:r>
          <w:t xml:space="preserve"> for </w:t>
        </w:r>
        <w:proofErr w:type="spellStart"/>
        <w:r>
          <w:t>NRCellDU</w:t>
        </w:r>
        <w:proofErr w:type="spellEnd"/>
        <w:r>
          <w:t xml:space="preserve"> is the measurement of DL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  <w:r w:rsidRPr="00701249">
          <w:rPr>
            <w:lang w:eastAsia="zh-CN"/>
          </w:rPr>
          <w:t xml:space="preserve"> </w:t>
        </w:r>
        <w:r>
          <w:rPr>
            <w:lang w:eastAsia="zh-CN"/>
          </w:rPr>
          <w:t xml:space="preserve">of the corresponding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composing the same NR cell</w:t>
        </w:r>
        <w:r>
          <w:t>.</w:t>
        </w:r>
      </w:ins>
    </w:p>
    <w:p w14:paraId="01C95B11" w14:textId="77777777" w:rsidR="001A6B84" w:rsidRDefault="001A6B84" w:rsidP="001A6B84">
      <w:pPr>
        <w:pStyle w:val="B1"/>
        <w:rPr>
          <w:ins w:id="113" w:author="Intel - SA5#130e" w:date="2020-05-14T15:17:00Z"/>
          <w:lang w:eastAsia="zh-CN"/>
        </w:rPr>
      </w:pPr>
      <w:ins w:id="114" w:author="Intel - SA5#130e" w:date="2020-05-14T15:17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NetworkSliceSubnet</w:t>
        </w:r>
        <w:proofErr w:type="spellEnd"/>
      </w:ins>
    </w:p>
    <w:p w14:paraId="24B747FC" w14:textId="77777777" w:rsidR="001A6B84" w:rsidRPr="00777815" w:rsidRDefault="001A6B84" w:rsidP="001A6B84">
      <w:pPr>
        <w:pStyle w:val="B1"/>
        <w:rPr>
          <w:ins w:id="115" w:author="Intel - SA5#130e" w:date="2020-05-14T15:17:00Z"/>
        </w:rPr>
      </w:pPr>
      <w:ins w:id="116" w:author="Intel - SA5#130e" w:date="2020-05-14T15:17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delay, so the DRB.PdcpF1DelayDl equals to the </w:t>
        </w:r>
        <w:r w:rsidRPr="00935DDE">
          <w:rPr>
            <w:lang w:eastAsia="zh-CN"/>
          </w:rPr>
          <w:t>DRB.PdcpF1Delay</w:t>
        </w:r>
        <w:r>
          <w:rPr>
            <w:lang w:eastAsia="zh-CN"/>
          </w:rPr>
          <w:t>U</w:t>
        </w:r>
        <w:r w:rsidRPr="00935DDE">
          <w:rPr>
            <w:lang w:eastAsia="zh-CN"/>
          </w:rPr>
          <w:t>l</w:t>
        </w:r>
        <w:r>
          <w:rPr>
            <w:lang w:eastAsia="zh-CN"/>
          </w:rPr>
          <w:t xml:space="preserve">. For the non-split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, the value of </w:t>
        </w:r>
        <w:r w:rsidRPr="00935DDE">
          <w:rPr>
            <w:lang w:eastAsia="zh-CN"/>
          </w:rPr>
          <w:t>DRB.PdcpF</w:t>
        </w:r>
        <w:r w:rsidRPr="00FA374B">
          <w:rPr>
            <w:lang w:eastAsia="zh-CN"/>
          </w:rPr>
          <w:t>1Delay</w:t>
        </w:r>
        <w:r>
          <w:rPr>
            <w:lang w:eastAsia="zh-CN"/>
          </w:rPr>
          <w:t>Dl</w:t>
        </w:r>
        <w:r w:rsidRPr="00FA374B">
          <w:rPr>
            <w:lang w:eastAsia="zh-CN"/>
          </w:rPr>
          <w:t>.</w:t>
        </w:r>
        <w:r w:rsidRPr="00935DDE">
          <w:rPr>
            <w:lang w:eastAsia="zh-CN"/>
          </w:rPr>
          <w:t>SNSSAI</w:t>
        </w:r>
        <w:r>
          <w:rPr>
            <w:lang w:eastAsia="zh-CN"/>
          </w:rPr>
          <w:t xml:space="preserve"> </w:t>
        </w:r>
        <w:r w:rsidRPr="00935DDE">
          <w:rPr>
            <w:lang w:eastAsia="zh-CN"/>
          </w:rPr>
          <w:t xml:space="preserve">is set to zero for the corresponding </w:t>
        </w:r>
        <w:proofErr w:type="spellStart"/>
        <w:r>
          <w:rPr>
            <w:lang w:eastAsia="zh-CN"/>
          </w:rPr>
          <w:t>G</w:t>
        </w:r>
        <w:r w:rsidRPr="00935DDE">
          <w:rPr>
            <w:lang w:eastAsia="zh-CN"/>
          </w:rPr>
          <w:t>NBCUUPFunction</w:t>
        </w:r>
        <w:proofErr w:type="spellEnd"/>
        <w:r w:rsidRPr="00935DDE">
          <w:rPr>
            <w:lang w:eastAsia="zh-CN"/>
          </w:rPr>
          <w:t xml:space="preserve"> because there are no F1-interfaces in this scenario.</w:t>
        </w:r>
      </w:ins>
    </w:p>
    <w:p w14:paraId="0455D730" w14:textId="7F8E58CB" w:rsidR="00D32B00" w:rsidRDefault="00D32B00" w:rsidP="00712F5B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3"/>
          <w:bookmarkEnd w:id="4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251D8" w14:textId="77777777" w:rsidR="004F1597" w:rsidRDefault="004F1597">
      <w:r>
        <w:separator/>
      </w:r>
    </w:p>
  </w:endnote>
  <w:endnote w:type="continuationSeparator" w:id="0">
    <w:p w14:paraId="4A0FB32E" w14:textId="77777777" w:rsidR="004F1597" w:rsidRDefault="004F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66287" w14:textId="77777777" w:rsidR="004F1597" w:rsidRDefault="004F1597">
      <w:r>
        <w:separator/>
      </w:r>
    </w:p>
  </w:footnote>
  <w:footnote w:type="continuationSeparator" w:id="0">
    <w:p w14:paraId="7B4F6D6B" w14:textId="77777777" w:rsidR="004F1597" w:rsidRDefault="004F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0e">
    <w15:presenceInfo w15:providerId="None" w15:userId="Intel - SA5#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4F60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4CE6"/>
    <w:rsid w:val="00035F28"/>
    <w:rsid w:val="00043140"/>
    <w:rsid w:val="0004383A"/>
    <w:rsid w:val="00044010"/>
    <w:rsid w:val="00044F5D"/>
    <w:rsid w:val="00047470"/>
    <w:rsid w:val="00052358"/>
    <w:rsid w:val="0005466E"/>
    <w:rsid w:val="00061471"/>
    <w:rsid w:val="00061D48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694B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10612B"/>
    <w:rsid w:val="0010623F"/>
    <w:rsid w:val="00106EAC"/>
    <w:rsid w:val="00107586"/>
    <w:rsid w:val="001100E4"/>
    <w:rsid w:val="001105D1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5A6A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854B8"/>
    <w:rsid w:val="00192C0E"/>
    <w:rsid w:val="00192C46"/>
    <w:rsid w:val="0019495E"/>
    <w:rsid w:val="00194AAA"/>
    <w:rsid w:val="001958F4"/>
    <w:rsid w:val="001979D7"/>
    <w:rsid w:val="001A1A73"/>
    <w:rsid w:val="001A1E00"/>
    <w:rsid w:val="001A3E17"/>
    <w:rsid w:val="001A3F6A"/>
    <w:rsid w:val="001A47E6"/>
    <w:rsid w:val="001A51CC"/>
    <w:rsid w:val="001A57D2"/>
    <w:rsid w:val="001A5BAE"/>
    <w:rsid w:val="001A6B84"/>
    <w:rsid w:val="001A7B60"/>
    <w:rsid w:val="001B0662"/>
    <w:rsid w:val="001B0821"/>
    <w:rsid w:val="001B1331"/>
    <w:rsid w:val="001B3198"/>
    <w:rsid w:val="001B7478"/>
    <w:rsid w:val="001B7A65"/>
    <w:rsid w:val="001B7BC9"/>
    <w:rsid w:val="001C3DD7"/>
    <w:rsid w:val="001C47C7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1715C"/>
    <w:rsid w:val="00217168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C00B6"/>
    <w:rsid w:val="002C56F6"/>
    <w:rsid w:val="002C6DE0"/>
    <w:rsid w:val="002C7DAC"/>
    <w:rsid w:val="002D077A"/>
    <w:rsid w:val="002D1523"/>
    <w:rsid w:val="002D4B19"/>
    <w:rsid w:val="002D568B"/>
    <w:rsid w:val="002E0979"/>
    <w:rsid w:val="002E26C3"/>
    <w:rsid w:val="002E2701"/>
    <w:rsid w:val="002E2DE2"/>
    <w:rsid w:val="002E4763"/>
    <w:rsid w:val="002E4B9E"/>
    <w:rsid w:val="002E5F69"/>
    <w:rsid w:val="002E615F"/>
    <w:rsid w:val="002F06DC"/>
    <w:rsid w:val="002F1910"/>
    <w:rsid w:val="002F4A6D"/>
    <w:rsid w:val="002F5160"/>
    <w:rsid w:val="002F65A0"/>
    <w:rsid w:val="003011CD"/>
    <w:rsid w:val="00301925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2602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560A"/>
    <w:rsid w:val="00347517"/>
    <w:rsid w:val="00347E64"/>
    <w:rsid w:val="003516E5"/>
    <w:rsid w:val="00360588"/>
    <w:rsid w:val="00362A7E"/>
    <w:rsid w:val="00366DF0"/>
    <w:rsid w:val="0037198B"/>
    <w:rsid w:val="00374509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36274"/>
    <w:rsid w:val="004411D5"/>
    <w:rsid w:val="00445598"/>
    <w:rsid w:val="00445813"/>
    <w:rsid w:val="00447FAE"/>
    <w:rsid w:val="0045002B"/>
    <w:rsid w:val="004510DF"/>
    <w:rsid w:val="00454158"/>
    <w:rsid w:val="00454467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05B7"/>
    <w:rsid w:val="00491E6F"/>
    <w:rsid w:val="004940C5"/>
    <w:rsid w:val="00494743"/>
    <w:rsid w:val="00495FA4"/>
    <w:rsid w:val="004B21E1"/>
    <w:rsid w:val="004B2229"/>
    <w:rsid w:val="004B45DA"/>
    <w:rsid w:val="004B5A95"/>
    <w:rsid w:val="004B75B7"/>
    <w:rsid w:val="004C0110"/>
    <w:rsid w:val="004C48E7"/>
    <w:rsid w:val="004C5E84"/>
    <w:rsid w:val="004C6E93"/>
    <w:rsid w:val="004D0CA6"/>
    <w:rsid w:val="004D1100"/>
    <w:rsid w:val="004D6523"/>
    <w:rsid w:val="004D7C01"/>
    <w:rsid w:val="004E2B46"/>
    <w:rsid w:val="004E2F5E"/>
    <w:rsid w:val="004E3AE4"/>
    <w:rsid w:val="004E48DE"/>
    <w:rsid w:val="004E4CEB"/>
    <w:rsid w:val="004E6255"/>
    <w:rsid w:val="004F0C14"/>
    <w:rsid w:val="004F1597"/>
    <w:rsid w:val="004F20BF"/>
    <w:rsid w:val="004F23CC"/>
    <w:rsid w:val="004F45CA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422A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600"/>
    <w:rsid w:val="00573CF4"/>
    <w:rsid w:val="00573DE1"/>
    <w:rsid w:val="005748C7"/>
    <w:rsid w:val="0057655E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5FCF"/>
    <w:rsid w:val="00606881"/>
    <w:rsid w:val="00607C7F"/>
    <w:rsid w:val="006125C5"/>
    <w:rsid w:val="00613CFF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181D"/>
    <w:rsid w:val="00641B3C"/>
    <w:rsid w:val="006428DD"/>
    <w:rsid w:val="00644C35"/>
    <w:rsid w:val="00645305"/>
    <w:rsid w:val="00646764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1C5B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D6D1F"/>
    <w:rsid w:val="006E0C9B"/>
    <w:rsid w:val="006E1306"/>
    <w:rsid w:val="006E21FB"/>
    <w:rsid w:val="006E4A2C"/>
    <w:rsid w:val="006E5B8A"/>
    <w:rsid w:val="006E772D"/>
    <w:rsid w:val="006F28A8"/>
    <w:rsid w:val="006F3E9E"/>
    <w:rsid w:val="006F5506"/>
    <w:rsid w:val="006F583E"/>
    <w:rsid w:val="006F5C80"/>
    <w:rsid w:val="00702601"/>
    <w:rsid w:val="00707306"/>
    <w:rsid w:val="0070767E"/>
    <w:rsid w:val="00710110"/>
    <w:rsid w:val="00710C40"/>
    <w:rsid w:val="00711364"/>
    <w:rsid w:val="00712F5B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2549"/>
    <w:rsid w:val="00772C13"/>
    <w:rsid w:val="00772E21"/>
    <w:rsid w:val="007739CF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1E3C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0CDA"/>
    <w:rsid w:val="00832E80"/>
    <w:rsid w:val="00834617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66D6C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126D"/>
    <w:rsid w:val="008C2448"/>
    <w:rsid w:val="008C4ADD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E7733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9BD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0E5C"/>
    <w:rsid w:val="00981339"/>
    <w:rsid w:val="00982C59"/>
    <w:rsid w:val="00983228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1C91"/>
    <w:rsid w:val="009C279C"/>
    <w:rsid w:val="009C5279"/>
    <w:rsid w:val="009C7A0B"/>
    <w:rsid w:val="009D294A"/>
    <w:rsid w:val="009D4091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4E01"/>
    <w:rsid w:val="00A065E1"/>
    <w:rsid w:val="00A0739D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5021"/>
    <w:rsid w:val="00AD5C44"/>
    <w:rsid w:val="00AE17F0"/>
    <w:rsid w:val="00AE3EC8"/>
    <w:rsid w:val="00AE4E24"/>
    <w:rsid w:val="00AE6466"/>
    <w:rsid w:val="00AF1820"/>
    <w:rsid w:val="00AF2B87"/>
    <w:rsid w:val="00AF32D8"/>
    <w:rsid w:val="00AF4216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35D6"/>
    <w:rsid w:val="00B25665"/>
    <w:rsid w:val="00B258BB"/>
    <w:rsid w:val="00B30924"/>
    <w:rsid w:val="00B30A51"/>
    <w:rsid w:val="00B31A20"/>
    <w:rsid w:val="00B33140"/>
    <w:rsid w:val="00B33C3F"/>
    <w:rsid w:val="00B34908"/>
    <w:rsid w:val="00B34965"/>
    <w:rsid w:val="00B34D51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531"/>
    <w:rsid w:val="00BC36E1"/>
    <w:rsid w:val="00BC4203"/>
    <w:rsid w:val="00BC591C"/>
    <w:rsid w:val="00BD279D"/>
    <w:rsid w:val="00BD4174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2B7D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1728"/>
    <w:rsid w:val="00C929BF"/>
    <w:rsid w:val="00C9505C"/>
    <w:rsid w:val="00C95162"/>
    <w:rsid w:val="00C95985"/>
    <w:rsid w:val="00C97377"/>
    <w:rsid w:val="00CA0E89"/>
    <w:rsid w:val="00CA21AB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D7955"/>
    <w:rsid w:val="00CE08C2"/>
    <w:rsid w:val="00CE207C"/>
    <w:rsid w:val="00CE4AAB"/>
    <w:rsid w:val="00CF052B"/>
    <w:rsid w:val="00CF4B55"/>
    <w:rsid w:val="00CF52D7"/>
    <w:rsid w:val="00CF64C0"/>
    <w:rsid w:val="00CF69FC"/>
    <w:rsid w:val="00CF749E"/>
    <w:rsid w:val="00D0121A"/>
    <w:rsid w:val="00D03F9A"/>
    <w:rsid w:val="00D04909"/>
    <w:rsid w:val="00D0624D"/>
    <w:rsid w:val="00D1052E"/>
    <w:rsid w:val="00D10897"/>
    <w:rsid w:val="00D14E48"/>
    <w:rsid w:val="00D21102"/>
    <w:rsid w:val="00D2195A"/>
    <w:rsid w:val="00D21FFC"/>
    <w:rsid w:val="00D22041"/>
    <w:rsid w:val="00D24CD9"/>
    <w:rsid w:val="00D271C2"/>
    <w:rsid w:val="00D27A1C"/>
    <w:rsid w:val="00D30FCE"/>
    <w:rsid w:val="00D31E60"/>
    <w:rsid w:val="00D32B00"/>
    <w:rsid w:val="00D3309F"/>
    <w:rsid w:val="00D33335"/>
    <w:rsid w:val="00D35A6B"/>
    <w:rsid w:val="00D36BC8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3563"/>
    <w:rsid w:val="00DD469B"/>
    <w:rsid w:val="00DD4E23"/>
    <w:rsid w:val="00DD5FBF"/>
    <w:rsid w:val="00DD7082"/>
    <w:rsid w:val="00DE09C6"/>
    <w:rsid w:val="00DE132E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5BAD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1294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D780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6D4"/>
    <w:rsid w:val="00F17F83"/>
    <w:rsid w:val="00F201B4"/>
    <w:rsid w:val="00F20FC4"/>
    <w:rsid w:val="00F21546"/>
    <w:rsid w:val="00F238DA"/>
    <w:rsid w:val="00F24295"/>
    <w:rsid w:val="00F24A9E"/>
    <w:rsid w:val="00F25D98"/>
    <w:rsid w:val="00F264ED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767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016B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1790</TotalTime>
  <Pages>3</Pages>
  <Words>949</Words>
  <Characters>5783</Characters>
  <Application>Microsoft Office Word</Application>
  <DocSecurity>0</DocSecurity>
  <Lines>184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SA5#130e</cp:lastModifiedBy>
  <cp:revision>159</cp:revision>
  <dcterms:created xsi:type="dcterms:W3CDTF">2020-02-04T19:15:00Z</dcterms:created>
  <dcterms:modified xsi:type="dcterms:W3CDTF">2020-05-14T22:17:00Z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bddbd023-1830-4a9b-a2b3-9b8983ac86db</vt:lpwstr>
  </property>
  <property fmtid="{D5CDD505-2E9C-101B-9397-08002B2CF9AE}" pid="4" name="CTP_TimeStamp">
    <vt:lpwstr>2020-05-14 22:17:39Z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